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70A50">
        <w:rPr>
          <w:b/>
          <w:noProof/>
          <w:sz w:val="24"/>
        </w:rPr>
        <w:t xml:space="preserve"> RAN Meeting #80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116CAC">
        <w:rPr>
          <w:b/>
          <w:noProof/>
          <w:sz w:val="24"/>
        </w:rPr>
        <w:t>-18</w:t>
      </w:r>
      <w:r w:rsidR="00391B3F">
        <w:rPr>
          <w:b/>
          <w:noProof/>
          <w:sz w:val="24"/>
        </w:rPr>
        <w:t>1318</w:t>
      </w:r>
      <w:bookmarkStart w:id="0" w:name="_GoBack"/>
      <w:bookmarkEnd w:id="0"/>
    </w:p>
    <w:p w:rsidR="006A45BA" w:rsidRPr="006A45BA" w:rsidRDefault="00C70A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116CAC" w:rsidRPr="00116C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116CAC" w:rsidRPr="00116CAC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116CAC" w:rsidRPr="00116CAC">
        <w:rPr>
          <w:b/>
          <w:noProof/>
          <w:sz w:val="24"/>
        </w:rPr>
        <w:t>,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856CD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A36F2" w:rsidRPr="00DA36F2">
        <w:rPr>
          <w:rFonts w:eastAsia="Batang" w:cs="Arial"/>
          <w:sz w:val="18"/>
          <w:szCs w:val="18"/>
          <w:lang w:eastAsia="zh-CN"/>
        </w:rPr>
        <w:t>171451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5E64" w:rsidRPr="004B1EB8">
        <w:rPr>
          <w:rFonts w:ascii="Arial" w:eastAsia="Batang" w:hAnsi="Arial"/>
          <w:b/>
          <w:lang w:val="en-US" w:eastAsia="zh-CN"/>
        </w:rPr>
        <w:t xml:space="preserve">Huawei, </w:t>
      </w:r>
      <w:r w:rsidR="00205E64" w:rsidRPr="009B19BE">
        <w:rPr>
          <w:rFonts w:ascii="Arial" w:eastAsia="Batang" w:hAnsi="Arial"/>
          <w:b/>
          <w:lang w:val="en-US" w:eastAsia="zh-CN"/>
        </w:rPr>
        <w:t>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77A0" w:rsidRPr="005877A0">
        <w:rPr>
          <w:rFonts w:ascii="Arial" w:eastAsia="MS Mincho" w:hAnsi="Arial" w:cs="Arial"/>
          <w:b/>
          <w:lang w:eastAsia="ja-JP"/>
        </w:rPr>
        <w:t>Revised SID</w:t>
      </w:r>
      <w:r w:rsidR="00205E64" w:rsidRPr="00A84B5C">
        <w:rPr>
          <w:rFonts w:ascii="Arial" w:eastAsia="MS Mincho" w:hAnsi="Arial" w:cs="Arial"/>
          <w:b/>
          <w:lang w:eastAsia="ja-JP"/>
        </w:rPr>
        <w:t xml:space="preserve">: Study on </w:t>
      </w:r>
      <w:r w:rsidR="00236A50" w:rsidRPr="00236A50">
        <w:rPr>
          <w:rFonts w:ascii="Arial" w:eastAsia="MS Mincho" w:hAnsi="Arial" w:cs="Arial"/>
          <w:b/>
          <w:lang w:eastAsia="ja-JP"/>
        </w:rPr>
        <w:t xml:space="preserve">Self-Evaluation </w:t>
      </w:r>
      <w:r w:rsidR="00205E64" w:rsidRPr="00A84B5C">
        <w:rPr>
          <w:rFonts w:ascii="Arial" w:eastAsia="MS Mincho" w:hAnsi="Arial" w:cs="Arial"/>
          <w:b/>
          <w:lang w:eastAsia="ja-JP"/>
        </w:rPr>
        <w:t>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2848">
        <w:rPr>
          <w:rFonts w:ascii="Arial" w:eastAsia="Batang" w:hAnsi="Arial"/>
          <w:b/>
          <w:lang w:eastAsia="zh-CN"/>
        </w:rPr>
        <w:t>9.4.2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49D6" w:rsidRPr="00A42A1F">
        <w:t xml:space="preserve">New Study Item on </w:t>
      </w:r>
      <w:r w:rsidR="008749D6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7885" w:rsidRPr="00026F15">
        <w:t>FS_5G_eval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3241" w:rsidRPr="00E95E74">
        <w:rPr>
          <w:rFonts w:cs="Arial"/>
          <w:color w:val="000000"/>
        </w:rPr>
        <w:t>750048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3408E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Default="000415C7" w:rsidP="000415C7">
            <w:pPr>
              <w:pStyle w:val="TAL"/>
            </w:pPr>
          </w:p>
        </w:tc>
        <w:tc>
          <w:tcPr>
            <w:tcW w:w="3969" w:type="dxa"/>
          </w:tcPr>
          <w:p w:rsidR="000415C7" w:rsidRDefault="00A67F3D" w:rsidP="000415C7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D610B" w:rsidRDefault="00CD610B" w:rsidP="00CD610B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CD610B" w:rsidRDefault="00CD610B" w:rsidP="00CD610B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a9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a9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a9"/>
            <w:lang w:eastAsia="ja-JP"/>
          </w:rPr>
          <w:t>IMT-</w:t>
        </w:r>
        <w:r w:rsidRPr="00D1333A">
          <w:rPr>
            <w:rStyle w:val="a9"/>
            <w:rFonts w:hint="eastAsia"/>
            <w:lang w:eastAsia="ja-JP"/>
          </w:rPr>
          <w:t>2020</w:t>
        </w:r>
        <w:r w:rsidRPr="00D1333A">
          <w:rPr>
            <w:rStyle w:val="a9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</w:t>
      </w:r>
      <w:ins w:id="1" w:author="Wuyong (Eric, WRD)" w:date="2018-06-02T06:24:00Z">
        <w:r>
          <w:rPr>
            <w:lang w:eastAsia="ja-JP"/>
          </w:rPr>
          <w:t xml:space="preserve"> (Rev. 1)</w:t>
        </w:r>
      </w:ins>
      <w:r w:rsidRPr="00B86656">
        <w:rPr>
          <w:lang w:eastAsia="ja-JP"/>
        </w:rPr>
        <w:t>.</w:t>
      </w:r>
      <w:r>
        <w:rPr>
          <w:rFonts w:hint="eastAsia"/>
          <w:lang w:eastAsia="zh-CN"/>
        </w:rPr>
        <w:t xml:space="preserve">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Furthermore, candidate IMT-2020 RIT/SRIT should be tested against the technical performance requirements defined in Report ITU-R M.</w:t>
      </w:r>
      <w:del w:id="2" w:author="Wuyong (Eric, WRD)" w:date="2018-06-02T06:27:00Z">
        <w:r w:rsidDel="00CA345F">
          <w:rPr>
            <w:rFonts w:hint="eastAsia"/>
            <w:lang w:val="en-US" w:eastAsia="zh-CN"/>
          </w:rPr>
          <w:delText>[IMT-2020. TECH PERF REQ]</w:delText>
        </w:r>
      </w:del>
      <w:ins w:id="3" w:author="Wuyong (Eric, WRD)" w:date="2018-06-02T06:27:00Z">
        <w:r>
          <w:rPr>
            <w:lang w:val="en-US" w:eastAsia="zh-CN"/>
          </w:rPr>
          <w:t>2410</w:t>
        </w:r>
      </w:ins>
      <w:del w:id="4" w:author="Wuyong (Eric, WRD)" w:date="2018-06-02T06:29:00Z">
        <w:r w:rsidDel="00CA345F">
          <w:rPr>
            <w:rFonts w:hint="eastAsia"/>
            <w:lang w:val="en-US" w:eastAsia="zh-CN"/>
          </w:rPr>
          <w:delText xml:space="preserve">, which was finalized at WP 5D#26 meeting. Other relevant Reports are under development in WP 5D, </w:delText>
        </w:r>
        <w:r w:rsidDel="00CA345F">
          <w:rPr>
            <w:lang w:val="en-US" w:eastAsia="zh-CN"/>
          </w:rPr>
          <w:delText>including</w:delText>
        </w:r>
        <w:r w:rsidDel="00CA345F">
          <w:rPr>
            <w:rFonts w:hint="eastAsia"/>
            <w:lang w:val="en-US" w:eastAsia="zh-CN"/>
          </w:rPr>
          <w:delText xml:space="preserve"> Report ITU-R M.[IMT-2020. EVAL] and Report ITU-R M.[IMT-2020. SUBMISSION]</w:delText>
        </w:r>
      </w:del>
      <w:r>
        <w:rPr>
          <w:rFonts w:hint="eastAsia"/>
          <w:lang w:val="en-US" w:eastAsia="zh-CN"/>
        </w:rPr>
        <w:t>. Self evaluation needs to be conducted following the evaluation guidelines defined by Report ITU-R M.</w:t>
      </w:r>
      <w:del w:id="5" w:author="Wuyong (Eric, WRD)" w:date="2018-06-02T06:30:00Z">
        <w:r w:rsidDel="00A92808">
          <w:rPr>
            <w:rFonts w:hint="eastAsia"/>
            <w:lang w:val="en-US" w:eastAsia="zh-CN"/>
          </w:rPr>
          <w:delText>[IMT-2020. EVAL]</w:delText>
        </w:r>
      </w:del>
      <w:ins w:id="6" w:author="Wuyong (Eric, WRD)" w:date="2018-06-02T06:30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as well as fulfill the compliance template and description template defined in Report ITU-R M.</w:t>
      </w:r>
      <w:del w:id="7" w:author="Wuyong (Eric, WRD)" w:date="2018-06-02T06:31:00Z">
        <w:r w:rsidDel="007922BB">
          <w:rPr>
            <w:rFonts w:hint="eastAsia"/>
            <w:lang w:val="en-US" w:eastAsia="zh-CN"/>
          </w:rPr>
          <w:delText>[IMT-2020. SUBMISSION]</w:delText>
        </w:r>
      </w:del>
      <w:ins w:id="8" w:author="Wuyong (Eric, WRD)" w:date="2018-06-02T06:31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 xml:space="preserve">. </w:t>
      </w:r>
    </w:p>
    <w:p w:rsidR="00CD610B" w:rsidRPr="00A7059D" w:rsidRDefault="00CD610B" w:rsidP="00CD610B">
      <w:pPr>
        <w:spacing w:after="120"/>
        <w:rPr>
          <w:bCs/>
        </w:rPr>
      </w:pPr>
      <w:r>
        <w:rPr>
          <w:rFonts w:hint="eastAsia"/>
          <w:lang w:val="en-US" w:eastAsia="zh-CN"/>
        </w:rPr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</w:t>
      </w:r>
      <w:del w:id="9" w:author="Wuyong (Eric, WRD)" w:date="2018-06-02T06:32:00Z">
        <w:r w:rsidDel="00B746B5">
          <w:rPr>
            <w:rFonts w:hint="eastAsia"/>
            <w:lang w:val="en-US" w:eastAsia="zh-CN"/>
          </w:rPr>
          <w:delText>[IMT-2020. TECH PERF REQ]</w:delText>
        </w:r>
      </w:del>
      <w:ins w:id="10" w:author="Wuyong (Eric, WRD)" w:date="2018-06-02T06:32:00Z">
        <w:r>
          <w:rPr>
            <w:lang w:val="en-US" w:eastAsia="zh-CN"/>
          </w:rPr>
          <w:t>2410</w:t>
        </w:r>
      </w:ins>
      <w:r>
        <w:rPr>
          <w:rFonts w:hint="eastAsia"/>
          <w:lang w:val="en-US" w:eastAsia="zh-CN"/>
        </w:rPr>
        <w:t xml:space="preserve">, using the evaluation </w:t>
      </w:r>
      <w:r>
        <w:rPr>
          <w:rFonts w:hint="eastAsia"/>
          <w:lang w:val="en-US" w:eastAsia="zh-CN"/>
        </w:rPr>
        <w:lastRenderedPageBreak/>
        <w:t>criteria defined in Report ITU-R M.</w:t>
      </w:r>
      <w:del w:id="11" w:author="Wuyong (Eric, WRD)" w:date="2018-06-02T06:32:00Z">
        <w:r w:rsidDel="00B746B5">
          <w:rPr>
            <w:rFonts w:hint="eastAsia"/>
            <w:lang w:val="en-US" w:eastAsia="zh-CN"/>
          </w:rPr>
          <w:delText>[IMT-2020. EVAL]</w:delText>
        </w:r>
      </w:del>
      <w:ins w:id="12" w:author="Wuyong (Eric, WRD)" w:date="2018-06-02T06:32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and completely fulfill the compliance template and description template defined in Report ITU-R M.</w:t>
      </w:r>
      <w:del w:id="13" w:author="Wuyong (Eric, WRD)" w:date="2018-06-02T06:33:00Z">
        <w:r w:rsidDel="005332B2">
          <w:rPr>
            <w:rFonts w:hint="eastAsia"/>
            <w:lang w:val="en-US" w:eastAsia="zh-CN"/>
          </w:rPr>
          <w:delText>[IMT-2020. SUBMISSION]</w:delText>
        </w:r>
      </w:del>
      <w:ins w:id="14" w:author="Wuyong (Eric, WRD)" w:date="2018-06-02T06:33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>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</w:t>
      </w:r>
      <w:ins w:id="15" w:author="Wuyong (Eric, WRD)" w:date="2018-06-02T06:33:00Z">
        <w:r>
          <w:rPr>
            <w:lang w:val="en-US" w:eastAsia="zh-CN"/>
          </w:rPr>
          <w:t xml:space="preserve"> (Rev. 1)</w:t>
        </w:r>
      </w:ins>
      <w:r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5473B" w:rsidRDefault="0095473B" w:rsidP="0095473B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</w:t>
      </w:r>
      <w:del w:id="16" w:author="Wuyong (Eric, WRD)" w:date="2018-06-02T06:33:00Z">
        <w:r w:rsidDel="00BE1679">
          <w:rPr>
            <w:rFonts w:hint="eastAsia"/>
            <w:lang w:val="en-US" w:eastAsia="zh-CN"/>
          </w:rPr>
          <w:delText>[IMT-2020. TECH PERF REQ]</w:delText>
        </w:r>
      </w:del>
      <w:ins w:id="17" w:author="Wuyong (Eric, WRD)" w:date="2018-06-02T06:33:00Z">
        <w:r>
          <w:rPr>
            <w:lang w:val="en-US" w:eastAsia="zh-CN"/>
          </w:rPr>
          <w:t>2410</w:t>
        </w:r>
      </w:ins>
      <w:r>
        <w:rPr>
          <w:rFonts w:hint="eastAsia"/>
          <w:lang w:val="en-US" w:eastAsia="zh-CN"/>
        </w:rPr>
        <w:t>, using the evaluation criteria defined in Report ITU-R M.</w:t>
      </w:r>
      <w:del w:id="18" w:author="Wuyong (Eric, WRD)" w:date="2018-06-02T06:33:00Z">
        <w:r w:rsidDel="007C2782">
          <w:rPr>
            <w:rFonts w:hint="eastAsia"/>
            <w:lang w:val="en-US" w:eastAsia="zh-CN"/>
          </w:rPr>
          <w:delText>[IMT-2020. EVAL]</w:delText>
        </w:r>
      </w:del>
      <w:ins w:id="19" w:author="Wuyong (Eric, WRD)" w:date="2018-06-02T06:33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and complete the compliance template and description template defined in Report ITU-R M.</w:t>
      </w:r>
      <w:del w:id="20" w:author="Wuyong (Eric, WRD)" w:date="2018-06-02T06:34:00Z">
        <w:r w:rsidDel="004F6EA2">
          <w:rPr>
            <w:rFonts w:hint="eastAsia"/>
            <w:lang w:val="en-US" w:eastAsia="zh-CN"/>
          </w:rPr>
          <w:delText>[IMT-2020. SUBMISSION]</w:delText>
        </w:r>
      </w:del>
      <w:ins w:id="21" w:author="Wuyong (Eric, WRD)" w:date="2018-06-02T06:34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 xml:space="preserve">. Candidate IMT-2020 RIT </w:t>
      </w:r>
      <w:del w:id="22" w:author="Wuyong (Eric, WRD)" w:date="2018-06-02T06:34:00Z">
        <w:r w:rsidDel="00325B71">
          <w:rPr>
            <w:rFonts w:hint="eastAsia"/>
            <w:lang w:val="en-US" w:eastAsia="zh-CN"/>
          </w:rPr>
          <w:delText xml:space="preserve">or </w:delText>
        </w:r>
      </w:del>
      <w:ins w:id="23" w:author="Wuyong (Eric, WRD)" w:date="2018-06-02T06:34:00Z"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SRIT developed by 3GPP, including NR and LTE-A Pro evolution, will be evaluated and included into the self evaluation results.</w:t>
      </w:r>
    </w:p>
    <w:p w:rsidR="0095473B" w:rsidRPr="00022CFA" w:rsidRDefault="0095473B" w:rsidP="0095473B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</w:t>
      </w:r>
      <w:del w:id="24" w:author="Wuyong (Eric, WRD)" w:date="2018-06-02T06:35:00Z">
        <w:r w:rsidDel="008D51F6">
          <w:rPr>
            <w:rFonts w:hint="eastAsia"/>
            <w:bCs/>
            <w:lang w:eastAsia="zh-CN"/>
          </w:rPr>
          <w:delText>[IMT-2020. TECH PERF REQ]</w:delText>
        </w:r>
      </w:del>
      <w:ins w:id="25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Pr="00D3762E" w:rsidRDefault="0095473B" w:rsidP="0095473B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</w:t>
      </w:r>
      <w:del w:id="26" w:author="Wuyong (Eric, WRD)" w:date="2018-06-02T06:35:00Z">
        <w:r w:rsidDel="00AA5A8F">
          <w:rPr>
            <w:rFonts w:hint="eastAsia"/>
            <w:bCs/>
            <w:lang w:eastAsia="zh-CN"/>
          </w:rPr>
          <w:delText>[IMT-2020. TECH PERF REQ]</w:delText>
        </w:r>
      </w:del>
      <w:ins w:id="27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Default="0095473B" w:rsidP="0095473B">
      <w:pPr>
        <w:spacing w:after="0"/>
        <w:ind w:left="84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</w:t>
      </w:r>
      <w:del w:id="28" w:author="Wuyong (Eric, WRD)" w:date="2018-06-02T06:35:00Z">
        <w:r w:rsidDel="00B222E6">
          <w:rPr>
            <w:rFonts w:hint="eastAsia"/>
            <w:bCs/>
            <w:lang w:eastAsia="zh-CN"/>
          </w:rPr>
          <w:delText>[IMT-2020. TECH PERF REQ]</w:delText>
        </w:r>
      </w:del>
      <w:ins w:id="29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 (including bandwidth) as defined in Report ITU-R M.</w:t>
      </w:r>
      <w:del w:id="30" w:author="Wuyong (Eric, WRD)" w:date="2018-06-02T06:35:00Z">
        <w:r w:rsidDel="00F31101">
          <w:rPr>
            <w:rFonts w:hint="eastAsia"/>
            <w:bCs/>
            <w:lang w:eastAsia="zh-CN"/>
          </w:rPr>
          <w:delText>[IMT-2020. TECH PERF REQ]</w:delText>
        </w:r>
      </w:del>
      <w:ins w:id="31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and Report ITU-R M.</w:t>
      </w:r>
      <w:del w:id="32" w:author="Wuyong (Eric, WRD)" w:date="2018-06-02T06:36:00Z">
        <w:r w:rsidDel="006F21C1">
          <w:rPr>
            <w:rFonts w:hint="eastAsia"/>
            <w:bCs/>
            <w:lang w:eastAsia="zh-CN"/>
          </w:rPr>
          <w:delText>[IMT-2020. SUBMISSION]</w:delText>
        </w:r>
      </w:del>
      <w:ins w:id="33" w:author="Wuyong (Eric, WRD)" w:date="2018-06-02T06:36:00Z">
        <w:r>
          <w:rPr>
            <w:bCs/>
            <w:lang w:eastAsia="zh-CN"/>
          </w:rPr>
          <w:t>2411</w:t>
        </w:r>
      </w:ins>
      <w:r>
        <w:rPr>
          <w:rFonts w:hint="eastAsia"/>
          <w:bCs/>
          <w:lang w:eastAsia="zh-CN"/>
        </w:rPr>
        <w:t xml:space="preserve"> [RAN1</w:t>
      </w:r>
      <w:r>
        <w:rPr>
          <w:bCs/>
          <w:lang w:eastAsia="zh-CN"/>
        </w:rPr>
        <w:t>, RAN2, RAN4</w:t>
      </w:r>
      <w:r>
        <w:rPr>
          <w:rFonts w:hint="eastAsia"/>
          <w:bCs/>
          <w:lang w:eastAsia="zh-CN"/>
        </w:rPr>
        <w:t>]</w:t>
      </w:r>
    </w:p>
    <w:p w:rsidR="0095473B" w:rsidRDefault="0095473B" w:rsidP="0095473B">
      <w:pPr>
        <w:spacing w:after="0"/>
        <w:ind w:left="42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del w:id="34" w:author="Wuyong (Eric, WRD)" w:date="2018-06-02T06:36:00Z">
        <w:r w:rsidDel="00E00AE7">
          <w:rPr>
            <w:rFonts w:hint="eastAsia"/>
            <w:bCs/>
            <w:lang w:eastAsia="zh-CN"/>
          </w:rPr>
          <w:delText>[IMT-2020. SUBMISSION]</w:delText>
        </w:r>
      </w:del>
      <w:ins w:id="35" w:author="Wuyong (Eric, WRD)" w:date="2018-06-02T06:36:00Z">
        <w:r>
          <w:rPr>
            <w:bCs/>
            <w:lang w:eastAsia="zh-CN"/>
          </w:rPr>
          <w:t>2411</w:t>
        </w:r>
      </w:ins>
      <w:r>
        <w:rPr>
          <w:rFonts w:hint="eastAsia"/>
          <w:bCs/>
          <w:lang w:eastAsia="zh-CN"/>
        </w:rPr>
        <w:t xml:space="preserve"> 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].</w:t>
      </w:r>
    </w:p>
    <w:p w:rsidR="0095473B" w:rsidRPr="000905D4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evaluate features </w:t>
      </w:r>
      <w:ins w:id="36" w:author="Wuyong (Eric, WRD)" w:date="2018-06-02T06:42:00Z">
        <w:r>
          <w:rPr>
            <w:bCs/>
            <w:lang w:eastAsia="zh-CN"/>
          </w:rPr>
          <w:t xml:space="preserve">that are </w:t>
        </w:r>
      </w:ins>
      <w:ins w:id="37" w:author="Wuyong (Eric, WRD)" w:date="2018-06-02T06:40:00Z">
        <w:r>
          <w:rPr>
            <w:bCs/>
            <w:lang w:eastAsia="zh-CN"/>
          </w:rPr>
          <w:t xml:space="preserve">supported </w:t>
        </w:r>
      </w:ins>
      <w:ins w:id="38" w:author="Wuyong (Eric, WRD)" w:date="2018-06-02T06:44:00Z">
        <w:r>
          <w:rPr>
            <w:bCs/>
            <w:lang w:eastAsia="zh-CN"/>
          </w:rPr>
          <w:t>by</w:t>
        </w:r>
      </w:ins>
      <w:ins w:id="39" w:author="Wuyong (Eric, WRD)" w:date="2018-06-02T06:40:00Z">
        <w:r>
          <w:rPr>
            <w:bCs/>
            <w:lang w:eastAsia="zh-CN"/>
          </w:rPr>
          <w:t xml:space="preserve"> Rel-15 and Rel-16 </w:t>
        </w:r>
      </w:ins>
      <w:del w:id="40" w:author="Wuyong (Eric, WRD)" w:date="2018-06-02T06:40:00Z">
        <w:r w:rsidDel="008C0181">
          <w:rPr>
            <w:rFonts w:hint="eastAsia"/>
            <w:bCs/>
            <w:lang w:eastAsia="zh-CN"/>
          </w:rPr>
          <w:delText xml:space="preserve">of </w:delText>
        </w:r>
      </w:del>
      <w:r>
        <w:rPr>
          <w:rFonts w:hint="eastAsia"/>
          <w:bCs/>
          <w:lang w:eastAsia="zh-CN"/>
        </w:rPr>
        <w:t>NR and LTE</w:t>
      </w:r>
      <w:r>
        <w:rPr>
          <w:bCs/>
          <w:lang w:eastAsia="zh-CN"/>
        </w:rPr>
        <w:t xml:space="preserve"> </w:t>
      </w:r>
      <w:del w:id="41" w:author="Wuyong (Eric, WRD)" w:date="2018-06-02T06:40:00Z">
        <w:r w:rsidDel="008C0181">
          <w:rPr>
            <w:bCs/>
            <w:lang w:eastAsia="zh-CN"/>
          </w:rPr>
          <w:delText>specified or studied in Rel-15</w:delText>
        </w:r>
        <w:r w:rsidDel="008C0181">
          <w:rPr>
            <w:rFonts w:hint="eastAsia"/>
            <w:bCs/>
            <w:lang w:eastAsia="zh-CN"/>
          </w:rPr>
          <w:delText xml:space="preserve"> </w:delText>
        </w:r>
      </w:del>
      <w:r>
        <w:rPr>
          <w:rFonts w:hint="eastAsia"/>
          <w:bCs/>
          <w:lang w:eastAsia="zh-CN"/>
        </w:rPr>
        <w:t>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95473B" w:rsidRDefault="0095473B" w:rsidP="0095473B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</w:t>
      </w:r>
      <w:ins w:id="42" w:author="Wuyong (Eric, WRD)" w:date="2018-06-02T06:44:00Z">
        <w:r>
          <w:rPr>
            <w:bCs/>
            <w:lang w:eastAsia="zh-CN"/>
          </w:rPr>
          <w:t xml:space="preserve"> (Rev. 1)</w:t>
        </w:r>
      </w:ins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  <w:ins w:id="43" w:author="Wuyong (Eric, WRD)" w:date="2018-06-02T06:54:00Z">
        <w:r>
          <w:rPr>
            <w:bCs/>
            <w:lang w:eastAsia="zh-CN"/>
          </w:rPr>
          <w:t xml:space="preserve"> At RAN#77, 3GPP agreed to submit an RIT and an SRIT to ITU-R</w:t>
        </w:r>
      </w:ins>
      <w:ins w:id="44" w:author="Wuyong (Eric, WRD)" w:date="2018-06-02T06:55:00Z">
        <w:r>
          <w:rPr>
            <w:bCs/>
            <w:lang w:eastAsia="zh-CN"/>
          </w:rPr>
          <w:t xml:space="preserve"> as in RP-172098</w:t>
        </w:r>
      </w:ins>
      <w:ins w:id="45" w:author="Wuyong (Eric, WRD)" w:date="2018-06-02T06:54:00Z">
        <w:r>
          <w:rPr>
            <w:bCs/>
            <w:lang w:eastAsia="zh-CN"/>
          </w:rPr>
          <w:t>.</w:t>
        </w:r>
      </w:ins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>
        <w:t>TR37.910</w:t>
      </w:r>
      <w:r w:rsidRPr="006201E7">
        <w:t xml:space="preserve"> </w:t>
      </w:r>
      <w:r>
        <w:t>created by this study.</w:t>
      </w:r>
    </w:p>
    <w:p w:rsidR="0095473B" w:rsidRDefault="0095473B" w:rsidP="0095473B">
      <w:pPr>
        <w:spacing w:after="0"/>
      </w:pPr>
    </w:p>
    <w:p w:rsidR="0095473B" w:rsidRDefault="0095473B" w:rsidP="0095473B">
      <w:pPr>
        <w:spacing w:after="0"/>
        <w:rPr>
          <w:lang w:eastAsia="zh-CN"/>
        </w:rPr>
      </w:pPr>
      <w:r>
        <w:t xml:space="preserve">The study will be done in coordination with the RAN ITU-R Ad-Hoc group. The </w:t>
      </w:r>
      <w:bookmarkStart w:id="46" w:name="OLE_LINK7"/>
      <w:r>
        <w:t xml:space="preserve">study </w:t>
      </w:r>
      <w:bookmarkEnd w:id="46"/>
      <w:r>
        <w:t>will start with a session at RAN#77, then the work will continue in the working groups after RAN#77.</w:t>
      </w:r>
    </w:p>
    <w:p w:rsidR="0095473B" w:rsidRDefault="0095473B" w:rsidP="0095473B">
      <w:pPr>
        <w:spacing w:after="0"/>
        <w:rPr>
          <w:lang w:eastAsia="zh-CN"/>
        </w:rPr>
      </w:pPr>
    </w:p>
    <w:p w:rsidR="0095473B" w:rsidRDefault="0095473B" w:rsidP="0095473B">
      <w:pPr>
        <w:spacing w:after="0"/>
        <w:rPr>
          <w:bCs/>
          <w:lang w:eastAsia="zh-CN"/>
        </w:rPr>
      </w:pPr>
      <w:bookmarkStart w:id="47" w:name="OLE_LINK1"/>
      <w:ins w:id="48" w:author="Wuyong (Eric, WRD)" w:date="2018-06-02T06:58:00Z">
        <w:r>
          <w:rPr>
            <w:lang w:eastAsia="zh-CN"/>
          </w:rPr>
          <w:t xml:space="preserve">According to the agreed 3GPP submission time plan </w:t>
        </w:r>
      </w:ins>
      <w:ins w:id="49" w:author="Wuyong (Eric, WRD)" w:date="2018-06-02T06:59:00Z">
        <w:r>
          <w:rPr>
            <w:lang w:eastAsia="zh-CN"/>
          </w:rPr>
          <w:t xml:space="preserve">as shown </w:t>
        </w:r>
      </w:ins>
      <w:ins w:id="50" w:author="Wuyong (Eric, WRD)" w:date="2018-06-02T06:58:00Z">
        <w:r>
          <w:rPr>
            <w:lang w:eastAsia="zh-CN"/>
          </w:rPr>
          <w:t xml:space="preserve">in RP-172098, </w:t>
        </w:r>
      </w:ins>
      <w:ins w:id="51" w:author="Wuyong (Eric, WRD)" w:date="2018-06-02T06:59:00Z">
        <w:r>
          <w:rPr>
            <w:lang w:eastAsia="zh-CN"/>
          </w:rPr>
          <w:t>t</w:t>
        </w:r>
      </w:ins>
      <w:del w:id="52" w:author="Wuyong (Eric, WRD)" w:date="2018-06-02T06:59:00Z">
        <w:r w:rsidDel="0059597C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>a</w:t>
      </w:r>
      <w:ins w:id="53" w:author="Wuyong (Eric, WRD)" w:date="2018-06-02T06:45:00Z">
        <w:r>
          <w:rPr>
            <w:lang w:eastAsia="zh-CN"/>
          </w:rPr>
          <w:t xml:space="preserve">n </w:t>
        </w:r>
      </w:ins>
      <w:ins w:id="54" w:author="Wuyong (Eric, WRD)" w:date="2018-06-02T06:46:00Z">
        <w:r>
          <w:rPr>
            <w:lang w:eastAsia="zh-CN"/>
          </w:rPr>
          <w:t>I</w:t>
        </w:r>
      </w:ins>
      <w:ins w:id="55" w:author="Wuyong (Eric, WRD)" w:date="2018-06-02T06:45:00Z">
        <w:r>
          <w:rPr>
            <w:lang w:eastAsia="zh-CN"/>
          </w:rPr>
          <w:t xml:space="preserve">nitial </w:t>
        </w:r>
      </w:ins>
      <w:ins w:id="56" w:author="Wuyong (Eric, WRD)" w:date="2018-06-02T06:46:00Z">
        <w:r>
          <w:rPr>
            <w:lang w:eastAsia="zh-CN"/>
          </w:rPr>
          <w:t>Template Only submission before ITU-R WP 5D#29 (Feb. 2018), and an Updated</w:t>
        </w:r>
      </w:ins>
      <w:r>
        <w:rPr>
          <w:lang w:eastAsia="zh-CN"/>
        </w:rPr>
        <w:t xml:space="preserve"> </w:t>
      </w:r>
      <w:del w:id="57" w:author="Wuyong (Eric, WRD)" w:date="2018-06-02T06:46:00Z">
        <w:r w:rsidDel="00CA2C66">
          <w:rPr>
            <w:lang w:eastAsia="zh-CN"/>
          </w:rPr>
          <w:delText>firs</w:delText>
        </w:r>
      </w:del>
      <w:del w:id="58" w:author="Wuyong (Eric, WRD)" w:date="2018-06-02T06:47:00Z">
        <w:r w:rsidDel="00CA2C66">
          <w:rPr>
            <w:lang w:eastAsia="zh-CN"/>
          </w:rPr>
          <w:delText>t</w:delText>
        </w:r>
        <w:r w:rsidDel="00CA2C66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submission </w:t>
      </w:r>
      <w:ins w:id="59" w:author="Wuyong (Eric, WRD)" w:date="2018-06-02T06:48:00Z">
        <w:r>
          <w:rPr>
            <w:lang w:eastAsia="zh-CN"/>
          </w:rPr>
          <w:t xml:space="preserve">at RAN#81 that is </w:t>
        </w:r>
      </w:ins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ITU-R WP 5D#</w:t>
      </w:r>
      <w:r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(October</w:t>
      </w:r>
      <w:r>
        <w:rPr>
          <w:rFonts w:hint="eastAsia"/>
          <w:lang w:eastAsia="zh-CN"/>
        </w:rPr>
        <w:t xml:space="preserve"> 2018</w:t>
      </w:r>
      <w:r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>
        <w:rPr>
          <w:lang w:eastAsia="zh-CN"/>
        </w:rPr>
        <w:t xml:space="preserve">. The study </w:t>
      </w:r>
      <w:del w:id="60" w:author="Wuyong (Eric, WRD)" w:date="2018-06-02T06:47:00Z">
        <w:r w:rsidDel="00CA2C66">
          <w:rPr>
            <w:lang w:eastAsia="zh-CN"/>
          </w:rPr>
          <w:delText>is expected to</w:delText>
        </w:r>
      </w:del>
      <w:ins w:id="61" w:author="Wuyong (Eric, WRD)" w:date="2018-06-02T06:47:00Z">
        <w:r>
          <w:rPr>
            <w:lang w:eastAsia="zh-CN"/>
          </w:rPr>
          <w:t>will</w:t>
        </w:r>
      </w:ins>
      <w:r>
        <w:rPr>
          <w:lang w:eastAsia="zh-CN"/>
        </w:rPr>
        <w:t xml:space="preserve"> continue after June 2018 to aim for </w:t>
      </w:r>
      <w:del w:id="62" w:author="Wuyong (Eric, WRD)" w:date="2018-06-02T06:47:00Z">
        <w:r w:rsidDel="00E710A6">
          <w:rPr>
            <w:lang w:eastAsia="zh-CN"/>
          </w:rPr>
          <w:delText>an update of the 3GPP</w:delText>
        </w:r>
      </w:del>
      <w:ins w:id="63" w:author="Wuyong (Eric, WRD)" w:date="2018-06-02T06:47:00Z">
        <w:r>
          <w:rPr>
            <w:lang w:eastAsia="zh-CN"/>
          </w:rPr>
          <w:t xml:space="preserve">the </w:t>
        </w:r>
      </w:ins>
      <w:ins w:id="64" w:author="Wuyong (Eric, WRD)" w:date="2018-06-02T06:48:00Z">
        <w:r>
          <w:rPr>
            <w:lang w:eastAsia="zh-CN"/>
          </w:rPr>
          <w:t>F</w:t>
        </w:r>
      </w:ins>
      <w:ins w:id="65" w:author="Wuyong (Eric, WRD)" w:date="2018-06-02T06:47:00Z">
        <w:r>
          <w:rPr>
            <w:lang w:eastAsia="zh-CN"/>
          </w:rPr>
          <w:t>inal</w:t>
        </w:r>
      </w:ins>
      <w:r>
        <w:rPr>
          <w:lang w:eastAsia="zh-CN"/>
        </w:rPr>
        <w:t xml:space="preserve"> submission </w:t>
      </w:r>
      <w:del w:id="66" w:author="Wuyong (Eric, WRD)" w:date="2018-06-02T06:48:00Z">
        <w:r w:rsidDel="000C7EE5">
          <w:rPr>
            <w:rFonts w:hint="eastAsia"/>
            <w:lang w:eastAsia="zh-CN"/>
          </w:rPr>
          <w:delText>to be complete</w:delText>
        </w:r>
        <w:r w:rsidDel="000C7EE5">
          <w:rPr>
            <w:lang w:eastAsia="zh-CN"/>
          </w:rPr>
          <w:delText>d</w:delText>
        </w:r>
        <w:r w:rsidDel="000C7EE5">
          <w:rPr>
            <w:rFonts w:hint="eastAsia"/>
            <w:lang w:eastAsia="zh-CN"/>
          </w:rPr>
          <w:delText xml:space="preserve"> </w:delText>
        </w:r>
      </w:del>
      <w:ins w:id="67" w:author="Wuyong (Eric, WRD)" w:date="2018-06-02T06:49:00Z">
        <w:r>
          <w:rPr>
            <w:lang w:eastAsia="zh-CN"/>
          </w:rPr>
          <w:t xml:space="preserve">at RAN#84 that is </w:t>
        </w:r>
      </w:ins>
      <w:r>
        <w:rPr>
          <w:rFonts w:hint="eastAsia"/>
          <w:lang w:eastAsia="zh-CN"/>
        </w:rPr>
        <w:t xml:space="preserve">before ITU-R WP 5D#32 </w:t>
      </w:r>
      <w:r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the deadline of IMT-2020 proposal </w:t>
      </w:r>
      <w:r>
        <w:rPr>
          <w:lang w:eastAsia="zh-CN"/>
        </w:rPr>
        <w:t xml:space="preserve">submission </w:t>
      </w:r>
      <w:r>
        <w:rPr>
          <w:rFonts w:hint="eastAsia"/>
          <w:lang w:eastAsia="zh-CN"/>
        </w:rPr>
        <w:t>in ITU-R.</w:t>
      </w:r>
      <w:bookmarkEnd w:id="47"/>
    </w:p>
    <w:p w:rsidR="0095473B" w:rsidRDefault="0095473B" w:rsidP="0095473B">
      <w:pPr>
        <w:spacing w:after="0"/>
        <w:rPr>
          <w:ins w:id="68" w:author="Wuyong (Eric, WRD)" w:date="2018-06-02T06:59:00Z"/>
          <w:bCs/>
        </w:rPr>
      </w:pPr>
    </w:p>
    <w:p w:rsidR="0095473B" w:rsidRPr="00A7059D" w:rsidRDefault="0095473B" w:rsidP="0095473B">
      <w:pPr>
        <w:spacing w:after="0"/>
        <w:rPr>
          <w:bCs/>
          <w:lang w:eastAsia="zh-CN"/>
        </w:rPr>
      </w:pPr>
      <w:ins w:id="69" w:author="Wuyong (Eric, WRD)" w:date="2018-06-02T06:59:00Z">
        <w:r>
          <w:rPr>
            <w:rFonts w:hint="eastAsia"/>
            <w:bCs/>
            <w:lang w:eastAsia="zh-CN"/>
          </w:rPr>
          <w:lastRenderedPageBreak/>
          <w:t>The study will also address the potential question</w:t>
        </w:r>
      </w:ins>
      <w:ins w:id="70" w:author="Wuyong (Eric, WRD)" w:date="2018-06-02T07:00:00Z">
        <w:r>
          <w:rPr>
            <w:bCs/>
            <w:lang w:eastAsia="zh-CN"/>
          </w:rPr>
          <w:t>(</w:t>
        </w:r>
      </w:ins>
      <w:ins w:id="71" w:author="Wuyong (Eric, WRD)" w:date="2018-06-02T06:59:00Z">
        <w:r>
          <w:rPr>
            <w:rFonts w:hint="eastAsia"/>
            <w:bCs/>
            <w:lang w:eastAsia="zh-CN"/>
          </w:rPr>
          <w:t>s</w:t>
        </w:r>
      </w:ins>
      <w:ins w:id="72" w:author="Wuyong (Eric, WRD)" w:date="2018-06-02T07:00:00Z">
        <w:r>
          <w:rPr>
            <w:bCs/>
            <w:lang w:eastAsia="zh-CN"/>
          </w:rPr>
          <w:t>)</w:t>
        </w:r>
      </w:ins>
      <w:ins w:id="73" w:author="Wuyong (Eric, WRD)" w:date="2018-06-02T06:59:00Z">
        <w:r>
          <w:rPr>
            <w:rFonts w:hint="eastAsia"/>
            <w:bCs/>
            <w:lang w:eastAsia="zh-CN"/>
          </w:rPr>
          <w:t xml:space="preserve"> from independent evaluation groups </w:t>
        </w:r>
      </w:ins>
      <w:ins w:id="74" w:author="Wuyong (Eric, WRD)" w:date="2018-06-02T07:01:00Z">
        <w:r>
          <w:rPr>
            <w:bCs/>
            <w:lang w:eastAsia="zh-CN"/>
          </w:rPr>
          <w:t xml:space="preserve">(IEGs) </w:t>
        </w:r>
      </w:ins>
      <w:ins w:id="75" w:author="Wuyong (Eric, WRD)" w:date="2018-06-02T06:59:00Z">
        <w:r>
          <w:rPr>
            <w:rFonts w:hint="eastAsia"/>
            <w:bCs/>
            <w:lang w:eastAsia="zh-CN"/>
          </w:rPr>
          <w:t>registered in ITU-R.</w:t>
        </w:r>
      </w:ins>
      <w:ins w:id="76" w:author="Wuyong (Eric, WRD)" w:date="2018-06-02T07:00:00Z">
        <w:r>
          <w:rPr>
            <w:bCs/>
            <w:lang w:eastAsia="zh-CN"/>
          </w:rPr>
          <w:t xml:space="preserve"> According to </w:t>
        </w:r>
      </w:ins>
      <w:ins w:id="77" w:author="Wuyong (Eric, WRD)" w:date="2018-06-02T07:02:00Z">
        <w:r>
          <w:rPr>
            <w:bCs/>
            <w:lang w:eastAsia="zh-CN"/>
          </w:rPr>
          <w:t xml:space="preserve">ITU-R </w:t>
        </w:r>
      </w:ins>
      <w:ins w:id="78" w:author="Wuyong (Eric, WRD)" w:date="2018-06-02T07:00:00Z">
        <w:r>
          <w:rPr>
            <w:bCs/>
            <w:lang w:eastAsia="zh-CN"/>
          </w:rPr>
          <w:t xml:space="preserve">timeline on IMT-2020, </w:t>
        </w:r>
      </w:ins>
      <w:ins w:id="79" w:author="Wuyong (Eric, WRD)" w:date="2018-06-02T07:01:00Z">
        <w:r>
          <w:rPr>
            <w:bCs/>
            <w:lang w:eastAsia="zh-CN"/>
          </w:rPr>
          <w:t xml:space="preserve">IEGs will start </w:t>
        </w:r>
      </w:ins>
      <w:ins w:id="80" w:author="Wuyong (Eric, WRD)" w:date="2018-06-02T07:02:00Z">
        <w:r>
          <w:rPr>
            <w:bCs/>
            <w:lang w:eastAsia="zh-CN"/>
          </w:rPr>
          <w:t xml:space="preserve">the independent </w:t>
        </w:r>
      </w:ins>
      <w:ins w:id="81" w:author="Wuyong (Eric, WRD)" w:date="2018-06-02T07:01:00Z">
        <w:r>
          <w:rPr>
            <w:bCs/>
            <w:lang w:eastAsia="zh-CN"/>
          </w:rPr>
          <w:t xml:space="preserve">evaluation on the proposed </w:t>
        </w:r>
      </w:ins>
      <w:ins w:id="82" w:author="Wuyong (Eric, WRD)" w:date="2018-06-02T07:02:00Z">
        <w:r>
          <w:rPr>
            <w:bCs/>
            <w:lang w:eastAsia="zh-CN"/>
          </w:rPr>
          <w:t xml:space="preserve">IMT-2020 </w:t>
        </w:r>
      </w:ins>
      <w:ins w:id="83" w:author="Wuyong (Eric, WRD)" w:date="2018-06-02T07:01:00Z">
        <w:r>
          <w:rPr>
            <w:bCs/>
            <w:lang w:eastAsia="zh-CN"/>
          </w:rPr>
          <w:t xml:space="preserve">technologies </w:t>
        </w:r>
      </w:ins>
      <w:ins w:id="84" w:author="Wuyong (Eric, WRD)" w:date="2018-06-02T07:02:00Z">
        <w:r>
          <w:rPr>
            <w:bCs/>
            <w:lang w:eastAsia="zh-CN"/>
          </w:rPr>
          <w:t xml:space="preserve">from Oct 2018 until Feb. 2020. </w:t>
        </w:r>
      </w:ins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737A7" w:rsidRPr="00251D80" w:rsidTr="00983BC4">
        <w:trPr>
          <w:trHeight w:val="675"/>
        </w:trPr>
        <w:tc>
          <w:tcPr>
            <w:tcW w:w="1617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37.910</w:t>
            </w:r>
          </w:p>
        </w:tc>
        <w:tc>
          <w:tcPr>
            <w:tcW w:w="2409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del w:id="85" w:author="Wuyong (Eric, WRD)" w:date="2018-06-02T03:49:00Z">
              <w:r w:rsidRPr="00AA27A2" w:rsidDel="00036DE7">
                <w:rPr>
                  <w:rFonts w:ascii="Arial" w:hAnsi="Arial" w:cs="Arial"/>
                  <w:sz w:val="16"/>
                  <w:lang w:eastAsia="zh-CN"/>
                </w:rPr>
                <w:delText>79</w:delText>
              </w:r>
            </w:del>
            <w:ins w:id="86" w:author="Wuyong (Eric, WRD)" w:date="2018-06-02T03:49:00Z">
              <w:r w:rsidRPr="00AA27A2">
                <w:rPr>
                  <w:rFonts w:ascii="Arial" w:hAnsi="Arial" w:cs="Arial" w:hint="eastAsia"/>
                  <w:sz w:val="16"/>
                  <w:lang w:eastAsia="zh-CN"/>
                </w:rPr>
                <w:t>83</w:t>
              </w:r>
            </w:ins>
            <w:r w:rsidRPr="00AA27A2">
              <w:rPr>
                <w:rFonts w:ascii="Arial" w:hAnsi="Arial" w:cs="Arial"/>
                <w:sz w:val="16"/>
                <w:lang w:eastAsia="zh-CN"/>
              </w:rPr>
              <w:t xml:space="preserve"> (March 201</w:t>
            </w:r>
            <w:del w:id="87" w:author="Wuyong (Eric, WRD)" w:date="2018-06-02T03:49:00Z">
              <w:r w:rsidRPr="00AA27A2" w:rsidDel="00036DE7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</w:del>
            <w:ins w:id="88" w:author="Wuyong (Eric, WRD)" w:date="2018-06-02T03:49:00Z">
              <w:r w:rsidRPr="00AA27A2">
                <w:rPr>
                  <w:rFonts w:ascii="Arial" w:hAnsi="Arial" w:cs="Arial" w:hint="eastAsia"/>
                  <w:sz w:val="16"/>
                  <w:lang w:eastAsia="zh-CN"/>
                </w:rPr>
                <w:t>9</w:t>
              </w:r>
            </w:ins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</w:t>
            </w:r>
            <w:ins w:id="89" w:author="Wuyong (Eric, WRD)" w:date="2018-06-02T16:55:00Z">
              <w:r>
                <w:rPr>
                  <w:rFonts w:ascii="Arial" w:hAnsi="Arial" w:cs="Arial" w:hint="eastAsia"/>
                  <w:sz w:val="16"/>
                  <w:lang w:eastAsia="zh-CN"/>
                </w:rPr>
                <w:t>4</w:t>
              </w:r>
            </w:ins>
            <w:del w:id="90" w:author="Wuyong (Eric, WRD)" w:date="2018-06-02T16:55:00Z">
              <w:r w:rsidDel="00316AE3">
                <w:rPr>
                  <w:rFonts w:ascii="Arial" w:hAnsi="Arial" w:cs="Arial"/>
                  <w:sz w:val="16"/>
                  <w:lang w:eastAsia="zh-CN"/>
                </w:rPr>
                <w:delText>0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</w:t>
            </w:r>
            <w:del w:id="91" w:author="Wuyong (Eric, WRD)" w:date="2018-06-02T16:55:00Z">
              <w:r w:rsidRPr="00C503DD" w:rsidDel="00316AE3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</w:del>
            <w:ins w:id="92" w:author="Wuyong (Eric, WRD)" w:date="2018-06-02T16:55:00Z">
              <w:r>
                <w:rPr>
                  <w:rFonts w:ascii="Arial" w:hAnsi="Arial" w:cs="Arial" w:hint="eastAsia"/>
                  <w:sz w:val="16"/>
                  <w:lang w:eastAsia="zh-CN"/>
                </w:rPr>
                <w:t>9</w:t>
              </w:r>
            </w:ins>
            <w:r w:rsidRPr="00C503DD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51D80">
            <w:pPr>
              <w:spacing w:after="0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414164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6146D2">
            <w:pPr>
              <w:spacing w:after="0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B23D82" w:rsidRDefault="00B23D82" w:rsidP="00B23D82">
      <w:pPr>
        <w:spacing w:after="0"/>
        <w:ind w:right="-99"/>
        <w:rPr>
          <w:lang w:eastAsia="zh-CN"/>
        </w:rPr>
      </w:pPr>
    </w:p>
    <w:p w:rsidR="00B23D82" w:rsidRPr="00CF660E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B23D82" w:rsidRDefault="00B23D82" w:rsidP="00B23D82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7366EC">
        <w:t>wuyong@huawei.com</w:t>
      </w:r>
      <w:r w:rsidRPr="00CF660E">
        <w:rPr>
          <w:bCs/>
        </w:rPr>
        <w:br/>
      </w:r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ins w:id="93" w:author="Wuyong (Eric, WRD)" w:date="2018-06-04T18:12:00Z">
        <w:r w:rsidRPr="00F30ABC">
          <w:rPr>
            <w:lang w:eastAsia="zh-CN"/>
          </w:rPr>
          <w:t>Asbjörn Grövlen</w:t>
        </w:r>
      </w:ins>
      <w:del w:id="94" w:author="Wuyong (Eric, WRD)" w:date="2018-06-04T18:12:00Z">
        <w:r w:rsidRPr="009661B0" w:rsidDel="00F30ABC">
          <w:rPr>
            <w:lang w:eastAsia="zh-CN"/>
          </w:rPr>
          <w:delText>Daniel Larsson</w:delText>
        </w:r>
      </w:del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ins w:id="95" w:author="Wuyong (Eric, WRD)" w:date="2018-06-04T18:12:00Z">
        <w:r w:rsidRPr="00F431CD">
          <w:t>asbjorn.grovlen@ericsson.com</w:t>
        </w:r>
      </w:ins>
      <w:del w:id="96" w:author="Wuyong (Eric, WRD)" w:date="2018-06-04T18:12:00Z">
        <w:r w:rsidRPr="00473DD5" w:rsidDel="00F431CD">
          <w:delText>daniel.n.larsson@ericsson.com</w:delText>
        </w:r>
      </w:del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ITU-R Ad-Hoc,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557B2E" w:rsidTr="004A17C5">
        <w:trPr>
          <w:jc w:val="center"/>
        </w:trPr>
        <w:tc>
          <w:tcPr>
            <w:tcW w:w="4531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</w:pPr>
            <w:r>
              <w:t>Ericsson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9140F6">
              <w:rPr>
                <w:szCs w:val="18"/>
              </w:rPr>
              <w:t>China Telecom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Corporation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4548BC">
              <w:rPr>
                <w:lang w:eastAsia="zh-CN"/>
              </w:rPr>
              <w:t>SoftBank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1F438D">
              <w:t>Telefónica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TELUS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KDDI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British Telecom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30A" w:rsidRDefault="003E030A">
      <w:r>
        <w:separator/>
      </w:r>
    </w:p>
  </w:endnote>
  <w:endnote w:type="continuationSeparator" w:id="0">
    <w:p w:rsidR="003E030A" w:rsidRDefault="003E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30A" w:rsidRDefault="003E030A">
      <w:r>
        <w:separator/>
      </w:r>
    </w:p>
  </w:footnote>
  <w:footnote w:type="continuationSeparator" w:id="0">
    <w:p w:rsidR="003E030A" w:rsidRDefault="003E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7E0"/>
    <w:rsid w:val="000415C7"/>
    <w:rsid w:val="00044DAE"/>
    <w:rsid w:val="00050412"/>
    <w:rsid w:val="00052BF8"/>
    <w:rsid w:val="00057116"/>
    <w:rsid w:val="00064CB2"/>
    <w:rsid w:val="00066954"/>
    <w:rsid w:val="00067741"/>
    <w:rsid w:val="00072A56"/>
    <w:rsid w:val="0009183E"/>
    <w:rsid w:val="000A3125"/>
    <w:rsid w:val="000B0519"/>
    <w:rsid w:val="000B61FD"/>
    <w:rsid w:val="000C5FE3"/>
    <w:rsid w:val="000C7F6F"/>
    <w:rsid w:val="000D122A"/>
    <w:rsid w:val="000E55AD"/>
    <w:rsid w:val="000E668E"/>
    <w:rsid w:val="001001BD"/>
    <w:rsid w:val="00102222"/>
    <w:rsid w:val="00116CAC"/>
    <w:rsid w:val="00120541"/>
    <w:rsid w:val="001211F3"/>
    <w:rsid w:val="00174617"/>
    <w:rsid w:val="001759A7"/>
    <w:rsid w:val="00191269"/>
    <w:rsid w:val="0019450C"/>
    <w:rsid w:val="001A4192"/>
    <w:rsid w:val="001C5C86"/>
    <w:rsid w:val="001C718D"/>
    <w:rsid w:val="001F2848"/>
    <w:rsid w:val="001F3C29"/>
    <w:rsid w:val="001F7EB4"/>
    <w:rsid w:val="002000C2"/>
    <w:rsid w:val="00205E64"/>
    <w:rsid w:val="00205F25"/>
    <w:rsid w:val="00211BCC"/>
    <w:rsid w:val="00221B1E"/>
    <w:rsid w:val="00236A50"/>
    <w:rsid w:val="00240DCD"/>
    <w:rsid w:val="0024786B"/>
    <w:rsid w:val="00251D80"/>
    <w:rsid w:val="002640E5"/>
    <w:rsid w:val="0026436F"/>
    <w:rsid w:val="0026606E"/>
    <w:rsid w:val="00276403"/>
    <w:rsid w:val="002A13F3"/>
    <w:rsid w:val="002B1136"/>
    <w:rsid w:val="002B21A1"/>
    <w:rsid w:val="002C2D4A"/>
    <w:rsid w:val="002E5909"/>
    <w:rsid w:val="002E6A7D"/>
    <w:rsid w:val="002E7A9E"/>
    <w:rsid w:val="002F0BEB"/>
    <w:rsid w:val="002F3C41"/>
    <w:rsid w:val="0030045C"/>
    <w:rsid w:val="003205AD"/>
    <w:rsid w:val="0033027D"/>
    <w:rsid w:val="0033408E"/>
    <w:rsid w:val="00335FB2"/>
    <w:rsid w:val="00344158"/>
    <w:rsid w:val="0038516D"/>
    <w:rsid w:val="003869D7"/>
    <w:rsid w:val="00391B3F"/>
    <w:rsid w:val="003A1EB0"/>
    <w:rsid w:val="003C0F14"/>
    <w:rsid w:val="003C6DA6"/>
    <w:rsid w:val="003D62A9"/>
    <w:rsid w:val="003E030A"/>
    <w:rsid w:val="003F268E"/>
    <w:rsid w:val="003F7B3D"/>
    <w:rsid w:val="00411698"/>
    <w:rsid w:val="00414164"/>
    <w:rsid w:val="00417885"/>
    <w:rsid w:val="0041789B"/>
    <w:rsid w:val="004260A5"/>
    <w:rsid w:val="00432283"/>
    <w:rsid w:val="0043745F"/>
    <w:rsid w:val="0044029F"/>
    <w:rsid w:val="0048267C"/>
    <w:rsid w:val="004856CD"/>
    <w:rsid w:val="004876B9"/>
    <w:rsid w:val="00493A79"/>
    <w:rsid w:val="004A17C5"/>
    <w:rsid w:val="004A40BE"/>
    <w:rsid w:val="004A6A60"/>
    <w:rsid w:val="004C634D"/>
    <w:rsid w:val="004D24B9"/>
    <w:rsid w:val="004D7ADD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877A0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57302"/>
    <w:rsid w:val="00671BBB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749D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F3485"/>
    <w:rsid w:val="009437A2"/>
    <w:rsid w:val="00944B28"/>
    <w:rsid w:val="0095473B"/>
    <w:rsid w:val="00967838"/>
    <w:rsid w:val="00982CD6"/>
    <w:rsid w:val="00983BC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67F3D"/>
    <w:rsid w:val="00A70E1E"/>
    <w:rsid w:val="00A73257"/>
    <w:rsid w:val="00A777AF"/>
    <w:rsid w:val="00A9081F"/>
    <w:rsid w:val="00A9188C"/>
    <w:rsid w:val="00A97A52"/>
    <w:rsid w:val="00AA0D6A"/>
    <w:rsid w:val="00AB58BF"/>
    <w:rsid w:val="00AC3241"/>
    <w:rsid w:val="00AD77C4"/>
    <w:rsid w:val="00AE25BF"/>
    <w:rsid w:val="00AF0C13"/>
    <w:rsid w:val="00B03AF5"/>
    <w:rsid w:val="00B03C01"/>
    <w:rsid w:val="00B078D6"/>
    <w:rsid w:val="00B1248D"/>
    <w:rsid w:val="00B14709"/>
    <w:rsid w:val="00B16CF0"/>
    <w:rsid w:val="00B23D82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0C88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495D"/>
    <w:rsid w:val="00C77CE9"/>
    <w:rsid w:val="00C77FA6"/>
    <w:rsid w:val="00CA0968"/>
    <w:rsid w:val="00CA168E"/>
    <w:rsid w:val="00CB4236"/>
    <w:rsid w:val="00CC72A4"/>
    <w:rsid w:val="00CD3153"/>
    <w:rsid w:val="00CD610B"/>
    <w:rsid w:val="00CF6810"/>
    <w:rsid w:val="00CF7083"/>
    <w:rsid w:val="00D31CC8"/>
    <w:rsid w:val="00D32678"/>
    <w:rsid w:val="00D521C1"/>
    <w:rsid w:val="00D71F40"/>
    <w:rsid w:val="00D737A7"/>
    <w:rsid w:val="00D77416"/>
    <w:rsid w:val="00D80FC6"/>
    <w:rsid w:val="00DA36F2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9B9215-F3F4-4054-97F6-5E788DCE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70A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0A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0A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0A50"/>
    <w:pPr>
      <w:outlineLvl w:val="5"/>
    </w:pPr>
  </w:style>
  <w:style w:type="paragraph" w:styleId="7">
    <w:name w:val="heading 7"/>
    <w:basedOn w:val="H6"/>
    <w:next w:val="a"/>
    <w:qFormat/>
    <w:rsid w:val="00C70A50"/>
    <w:pPr>
      <w:outlineLvl w:val="6"/>
    </w:pPr>
  </w:style>
  <w:style w:type="paragraph" w:styleId="8">
    <w:name w:val="heading 8"/>
    <w:basedOn w:val="1"/>
    <w:next w:val="a"/>
    <w:qFormat/>
    <w:rsid w:val="00C70A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0A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70A50"/>
    <w:pPr>
      <w:spacing w:before="180"/>
      <w:ind w:left="2693" w:hanging="2693"/>
    </w:pPr>
    <w:rPr>
      <w:b/>
    </w:rPr>
  </w:style>
  <w:style w:type="paragraph" w:styleId="10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70A50"/>
    <w:pPr>
      <w:ind w:left="1701" w:hanging="1701"/>
    </w:pPr>
  </w:style>
  <w:style w:type="paragraph" w:styleId="40">
    <w:name w:val="toc 4"/>
    <w:basedOn w:val="30"/>
    <w:semiHidden/>
    <w:rsid w:val="00C70A50"/>
    <w:pPr>
      <w:ind w:left="1418" w:hanging="1418"/>
    </w:pPr>
  </w:style>
  <w:style w:type="paragraph" w:styleId="30">
    <w:name w:val="toc 3"/>
    <w:basedOn w:val="21"/>
    <w:semiHidden/>
    <w:rsid w:val="00C70A50"/>
    <w:pPr>
      <w:ind w:left="1134" w:hanging="1134"/>
    </w:pPr>
  </w:style>
  <w:style w:type="paragraph" w:styleId="21">
    <w:name w:val="toc 2"/>
    <w:basedOn w:val="10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70A50"/>
    <w:pPr>
      <w:ind w:left="284"/>
    </w:pPr>
  </w:style>
  <w:style w:type="paragraph" w:styleId="11">
    <w:name w:val="index 1"/>
    <w:basedOn w:val="a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70A50"/>
    <w:pPr>
      <w:outlineLvl w:val="9"/>
    </w:pPr>
  </w:style>
  <w:style w:type="paragraph" w:styleId="23">
    <w:name w:val="List Number 2"/>
    <w:basedOn w:val="ac"/>
    <w:rsid w:val="00C70A50"/>
    <w:pPr>
      <w:ind w:left="851"/>
    </w:pPr>
  </w:style>
  <w:style w:type="character" w:styleId="ad">
    <w:name w:val="footnote reference"/>
    <w:basedOn w:val="a0"/>
    <w:semiHidden/>
    <w:rsid w:val="00C70A50"/>
    <w:rPr>
      <w:b/>
      <w:position w:val="6"/>
      <w:sz w:val="16"/>
    </w:rPr>
  </w:style>
  <w:style w:type="paragraph" w:styleId="ae">
    <w:name w:val="footnote text"/>
    <w:basedOn w:val="a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a"/>
    <w:rsid w:val="00C70A50"/>
    <w:pPr>
      <w:keepLines/>
      <w:ind w:left="1135" w:hanging="851"/>
    </w:pPr>
  </w:style>
  <w:style w:type="paragraph" w:styleId="90">
    <w:name w:val="toc 9"/>
    <w:basedOn w:val="80"/>
    <w:semiHidden/>
    <w:rsid w:val="00C70A50"/>
    <w:pPr>
      <w:ind w:left="1418" w:hanging="1418"/>
    </w:pPr>
  </w:style>
  <w:style w:type="paragraph" w:customStyle="1" w:styleId="EX">
    <w:name w:val="EX"/>
    <w:basedOn w:val="a"/>
    <w:rsid w:val="00C70A50"/>
    <w:pPr>
      <w:keepLines/>
      <w:ind w:left="1702" w:hanging="1418"/>
    </w:pPr>
  </w:style>
  <w:style w:type="paragraph" w:customStyle="1" w:styleId="FP">
    <w:name w:val="FP"/>
    <w:basedOn w:val="a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60">
    <w:name w:val="toc 6"/>
    <w:basedOn w:val="50"/>
    <w:next w:val="a"/>
    <w:semiHidden/>
    <w:rsid w:val="00C70A50"/>
    <w:pPr>
      <w:ind w:left="1985" w:hanging="1985"/>
    </w:pPr>
  </w:style>
  <w:style w:type="paragraph" w:styleId="70">
    <w:name w:val="toc 7"/>
    <w:basedOn w:val="60"/>
    <w:next w:val="a"/>
    <w:semiHidden/>
    <w:rsid w:val="00C70A50"/>
    <w:pPr>
      <w:ind w:left="2268" w:hanging="2268"/>
    </w:pPr>
  </w:style>
  <w:style w:type="paragraph" w:styleId="24">
    <w:name w:val="List Bullet 2"/>
    <w:basedOn w:val="af"/>
    <w:rsid w:val="00C70A50"/>
    <w:pPr>
      <w:ind w:left="851"/>
    </w:pPr>
  </w:style>
  <w:style w:type="paragraph" w:styleId="31">
    <w:name w:val="List Bullet 3"/>
    <w:basedOn w:val="24"/>
    <w:rsid w:val="00C70A50"/>
    <w:pPr>
      <w:ind w:left="1135"/>
    </w:pPr>
  </w:style>
  <w:style w:type="paragraph" w:styleId="ac">
    <w:name w:val="List Number"/>
    <w:basedOn w:val="af0"/>
    <w:rsid w:val="00C70A50"/>
  </w:style>
  <w:style w:type="paragraph" w:customStyle="1" w:styleId="EQ">
    <w:name w:val="EQ"/>
    <w:basedOn w:val="a"/>
    <w:next w:val="a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5"/>
    <w:next w:val="a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25">
    <w:name w:val="List 2"/>
    <w:basedOn w:val="af0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70A50"/>
    <w:pPr>
      <w:ind w:left="1135"/>
    </w:pPr>
  </w:style>
  <w:style w:type="paragraph" w:styleId="41">
    <w:name w:val="List 4"/>
    <w:basedOn w:val="32"/>
    <w:rsid w:val="00C70A50"/>
    <w:pPr>
      <w:ind w:left="1418"/>
    </w:pPr>
  </w:style>
  <w:style w:type="paragraph" w:styleId="51">
    <w:name w:val="List 5"/>
    <w:basedOn w:val="41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af0">
    <w:name w:val="List"/>
    <w:basedOn w:val="a"/>
    <w:rsid w:val="00C70A50"/>
    <w:pPr>
      <w:ind w:left="568" w:hanging="284"/>
    </w:pPr>
  </w:style>
  <w:style w:type="paragraph" w:styleId="af">
    <w:name w:val="List Bullet"/>
    <w:basedOn w:val="af0"/>
    <w:rsid w:val="00C70A50"/>
  </w:style>
  <w:style w:type="paragraph" w:styleId="42">
    <w:name w:val="List Bullet 4"/>
    <w:basedOn w:val="31"/>
    <w:rsid w:val="00C70A50"/>
    <w:pPr>
      <w:ind w:left="1418"/>
    </w:pPr>
  </w:style>
  <w:style w:type="paragraph" w:styleId="52">
    <w:name w:val="List Bullet 5"/>
    <w:basedOn w:val="42"/>
    <w:rsid w:val="00C70A50"/>
    <w:pPr>
      <w:ind w:left="1702"/>
    </w:pPr>
  </w:style>
  <w:style w:type="paragraph" w:customStyle="1" w:styleId="B1">
    <w:name w:val="B1"/>
    <w:basedOn w:val="af0"/>
    <w:rsid w:val="00C70A50"/>
  </w:style>
  <w:style w:type="paragraph" w:customStyle="1" w:styleId="B2">
    <w:name w:val="B2"/>
    <w:basedOn w:val="25"/>
    <w:rsid w:val="00C70A50"/>
  </w:style>
  <w:style w:type="paragraph" w:customStyle="1" w:styleId="B3">
    <w:name w:val="B3"/>
    <w:basedOn w:val="32"/>
    <w:rsid w:val="00C70A50"/>
  </w:style>
  <w:style w:type="paragraph" w:customStyle="1" w:styleId="B4">
    <w:name w:val="B4"/>
    <w:basedOn w:val="41"/>
    <w:rsid w:val="00C70A50"/>
  </w:style>
  <w:style w:type="paragraph" w:customStyle="1" w:styleId="B5">
    <w:name w:val="B5"/>
    <w:basedOn w:val="51"/>
    <w:rsid w:val="00C70A50"/>
  </w:style>
  <w:style w:type="paragraph" w:styleId="af1">
    <w:name w:val="footer"/>
    <w:basedOn w:val="a4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1054B-2C94-408F-A93E-DDA5490E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14164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Wuyong (Eric, WRD)</cp:lastModifiedBy>
  <cp:revision>31</cp:revision>
  <cp:lastPrinted>2000-02-29T03:31:00Z</cp:lastPrinted>
  <dcterms:created xsi:type="dcterms:W3CDTF">2018-06-04T13:40:00Z</dcterms:created>
  <dcterms:modified xsi:type="dcterms:W3CDTF">2018-06-12T16:26:00Z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(3)CKan9srGr2I0qeux7ZYs0FkHNf8gUP/HqWTz7qkMxHAzhJBDL/fir724gAbNcY7nuSf1glTu
iyB034RFICHEPhl69nbs6l91vjK9xsg2MeLGeCl8+wJmQ8pQ/RdUdJyIJcsITbnH5DjBRJRP
ifKNcnfEY0oMw5J02jHL/4AiLqIOsA0jcArrIie2fu7+W/qPeKxfJQ2zA46JTgXiSnhVunOr
UlEusNCltmrebL/OAB</vt:lpwstr>
  </property>
  <property fmtid="{D5CDD505-2E9C-101B-9397-08002B2CF9AE}" pid="11" name="_2015_ms_pID_7253431">
    <vt:lpwstr>JMyWuJzbGFKeKFFqnh9905OsfoPMMISBjFEFM5ypXMxoT51ndf9SNO
Qiili3Wp/4cU5z5RbBjztCzxnYu7k4pKHmZIWtaeS24qICv3qwdSJVYEpy5jmUJAtVYgblKi
zXKk0DVt4+ezNE+++IdjAEA/gnrWAEOgGG9YisTCfNmowmD4/45UVB6PnWRe30iHahNrBX7v
mIAyIbgCBILcgSWNknAA1f5gYiR0homJnD9M</vt:lpwstr>
  </property>
  <property fmtid="{D5CDD505-2E9C-101B-9397-08002B2CF9AE}" pid="12" name="_2015_ms_pID_7253432">
    <vt:lpwstr>//VXBDcg3lH8VBYcrDNuiAs=</vt:lpwstr>
  </property>
</Properties>
</file>